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15771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after="0" w:line="240" w:lineRule="auto"/>
        <w:jc w:val="both"/>
        <w:textAlignment w:val="baseline"/>
        <w:rPr>
          <w:rFonts w:ascii="Arial" w:hAnsi="Arial"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1-11 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</w:t>
      </w:r>
    </w:p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10.2.1.5</w:t>
      </w:r>
    </w:p>
    <w:p>
      <w:pPr>
        <w:tabs>
          <w:tab w:val="left" w:pos="1985"/>
        </w:tabs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  <w:bookmarkStart w:id="7" w:name="_GoBack"/>
      <w:bookmarkEnd w:id="7"/>
    </w:p>
    <w:p>
      <w:pPr>
        <w:tabs>
          <w:tab w:val="left" w:pos="1985"/>
        </w:tabs>
        <w:ind w:left="1980" w:hanging="1980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2" w:name="OLE_LINK1"/>
      <w:r>
        <w:rPr>
          <w:rFonts w:ascii="Arial" w:hAnsi="Arial" w:cs="Arial"/>
          <w:sz w:val="24"/>
        </w:rPr>
        <w:t>(TP</w:t>
      </w:r>
      <w:r>
        <w:rPr>
          <w:rFonts w:hint="eastAsia" w:ascii="Arial" w:hAnsi="Arial" w:eastAsia="宋体" w:cs="Arial"/>
          <w:sz w:val="24"/>
          <w:lang w:val="en-US" w:eastAsia="zh-CN"/>
        </w:rPr>
        <w:t xml:space="preserve"> for SON BL CR 38.473</w:t>
      </w:r>
      <w:r>
        <w:rPr>
          <w:rFonts w:ascii="Arial" w:hAnsi="Arial" w:cs="Arial"/>
          <w:sz w:val="24"/>
        </w:rPr>
        <w:t xml:space="preserve">) </w:t>
      </w:r>
      <w:bookmarkEnd w:id="2"/>
      <w:r>
        <w:rPr>
          <w:rFonts w:hint="eastAsia" w:ascii="Arial" w:hAnsi="Arial" w:eastAsia="宋体" w:cs="Arial"/>
          <w:sz w:val="24"/>
          <w:lang w:val="en-US" w:eastAsia="zh-CN"/>
        </w:rPr>
        <w:t>Clarification on slice PRB usage reference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 w:eastAsia="zh-CN"/>
        </w:rPr>
        <w:t>Endorsement</w:t>
      </w:r>
    </w:p>
    <w:p>
      <w:pPr>
        <w:pStyle w:val="2"/>
      </w:pPr>
      <w:r>
        <w:t>Introduction</w:t>
      </w:r>
    </w:p>
    <w:p>
      <w:pPr>
        <w:pStyle w:val="82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last RAN3 meeting, the following agreement was reached as follows.</w:t>
      </w:r>
    </w:p>
    <w:p>
      <w:pPr>
        <w:rPr>
          <w:rFonts w:cs="Calibri"/>
          <w:iCs/>
          <w:color w:val="00B050"/>
          <w:sz w:val="20"/>
          <w:szCs w:val="20"/>
        </w:rPr>
      </w:pPr>
      <w:r>
        <w:rPr>
          <w:rFonts w:hint="eastAsia" w:cs="Calibri"/>
          <w:iCs/>
          <w:color w:val="00B050"/>
          <w:sz w:val="20"/>
          <w:szCs w:val="20"/>
        </w:rPr>
        <w:t>The reference point for slice PRB usage is total PRBs available in the cell. And the semantics description for slice PRB usage should mention the selected reference point.</w:t>
      </w:r>
    </w:p>
    <w:p>
      <w:pPr>
        <w:pStyle w:val="82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Therefore, the semantics description of the IE</w:t>
      </w:r>
      <w:r>
        <w:rPr>
          <w:rFonts w:hint="eastAsia"/>
          <w:i/>
          <w:iCs/>
          <w:lang w:val="en-US" w:eastAsia="zh-CN"/>
        </w:rPr>
        <w:t xml:space="preserve"> Radio Resource Status </w:t>
      </w:r>
      <w:r>
        <w:rPr>
          <w:rFonts w:hint="eastAsia"/>
          <w:lang w:val="en-US" w:eastAsia="zh-CN"/>
        </w:rPr>
        <w:t>should be updated accordingly.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38.473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change-------------------------------------------------------------------</w:t>
      </w:r>
    </w:p>
    <w:p>
      <w:pPr>
        <w:rPr>
          <w:lang w:val="en-US" w:eastAsia="zh-CN"/>
        </w:rPr>
      </w:pPr>
    </w:p>
    <w:p>
      <w:pPr>
        <w:pStyle w:val="5"/>
      </w:pPr>
      <w:bookmarkStart w:id="4" w:name="_Toc66289646"/>
      <w:bookmarkStart w:id="5" w:name="_Toc64448987"/>
      <w:bookmarkStart w:id="6" w:name="_Toc51763817"/>
      <w:r>
        <w:t>9.3.1.129</w:t>
      </w:r>
      <w:r>
        <w:tab/>
      </w:r>
      <w:r>
        <w:t>Radio Resource Status</w:t>
      </w:r>
      <w:bookmarkEnd w:id="4"/>
      <w:bookmarkEnd w:id="5"/>
      <w:bookmarkEnd w:id="6"/>
    </w:p>
    <w:p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iCs/>
          <w:lang w:val="en-US"/>
        </w:rPr>
        <w:t>Radio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Resource Status</w:t>
      </w:r>
      <w:r>
        <w:rPr>
          <w:lang w:val="en-US"/>
        </w:rPr>
        <w:t xml:space="preserve"> IE indicates the usage of the PRBs per cell, per SSB area and per slice </w:t>
      </w:r>
      <w:r>
        <w:rPr>
          <w:lang w:val="en-US" w:eastAsia="zh-CN"/>
        </w:rPr>
        <w:t xml:space="preserve">for all traffic </w:t>
      </w:r>
      <w:r>
        <w:rPr>
          <w:lang w:val="en-US"/>
        </w:rPr>
        <w:t>in Downlink and Uplink.</w:t>
      </w:r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b/>
                <w:bCs/>
                <w:lang w:val="en-US" w:eastAsia="ja-JP"/>
              </w:rPr>
            </w:pPr>
            <w:r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DL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>
              <w:rPr>
                <w:lang w:val="en-US" w:eastAsia="ja-JP"/>
              </w:rPr>
              <w:t>DL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UL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DL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DL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UL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DL Total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UL Total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&gt;&gt;DL scheduling PDCCH CCE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&gt;&gt;UL scheduling PDCCH CCE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Radio Resource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&gt;Slice Radio Resource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Radio Resource Status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&gt;&gt;&gt;S-NSSAI Radio Resource Status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1..&lt;maxnoofSliceItems&gt;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/>
              <w:rPr>
                <w:b/>
                <w:bCs/>
                <w:lang w:val="en-US" w:eastAsia="ja-JP"/>
              </w:rPr>
            </w:pPr>
            <w:r>
              <w:rPr>
                <w:lang w:val="en-US" w:eastAsia="ja-JP"/>
              </w:rPr>
              <w:t>&gt;&gt;&gt;&gt;S-NSSAI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&gt;&gt;&gt;&gt;S-NSSAI DL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  <w:lang w:eastAsia="ja-JP"/>
              </w:rPr>
            </w:pPr>
            <w:r>
              <w:rPr>
                <w:color w:val="auto"/>
                <w:lang w:val="en-US" w:eastAsia="zh-CN"/>
              </w:rPr>
              <w:t>Per cell DL GBR PRB usage for this slice</w:t>
            </w:r>
            <w:ins w:id="0" w:author="ZTE" w:date="2021-10-13T23:49:12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1" w:author="ZTE" w:date="2021-10-13T23:49:1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2" w:author="ZTE" w:date="2021-10-13T23:49:12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he reference point is </w:t>
              </w:r>
            </w:ins>
            <w:ins w:id="3" w:author="ZTE" w:date="2021-10-13T23:49:1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DL </w:t>
              </w:r>
            </w:ins>
            <w:ins w:id="4" w:author="ZTE" w:date="2021-10-13T23:49:12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total </w:t>
              </w:r>
            </w:ins>
            <w:ins w:id="5" w:author="ZTE" w:date="2021-10-13T23:49:1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GBR </w:t>
              </w:r>
            </w:ins>
            <w:ins w:id="6" w:author="ZTE" w:date="2021-10-13T23:49:12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PRBs available in the cell</w:t>
              </w:r>
            </w:ins>
            <w:del w:id="7" w:author="ZTE" w:date="2021-10-13T23:49:12Z">
              <w:r>
                <w:rPr>
                  <w:color w:val="auto"/>
                  <w:lang w:val="en-US" w:eastAsia="zh-CN"/>
                </w:rPr>
                <w:delText xml:space="preserve">. </w:delText>
              </w:r>
            </w:del>
            <w:del w:id="8" w:author="ZTE" w:date="2021-10-13T23:48:03Z">
              <w:r>
                <w:rPr>
                  <w:color w:val="auto"/>
                  <w:highlight w:val="yellow"/>
                  <w:lang w:eastAsia="ja-JP"/>
                </w:rPr>
                <w:delText>[FFS on the reference for the percentage calculation]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/>
              <w:rPr>
                <w:lang w:val="pl-PL" w:eastAsia="ja-JP"/>
              </w:rPr>
            </w:pPr>
            <w:r>
              <w:rPr>
                <w:lang w:val="pl-PL" w:eastAsia="ja-JP"/>
              </w:rPr>
              <w:t>&gt;&gt;&gt;&gt;S-NSSAI UL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  <w:lang w:eastAsia="ja-JP"/>
              </w:rPr>
            </w:pPr>
            <w:r>
              <w:rPr>
                <w:color w:val="auto"/>
                <w:lang w:val="en-US" w:eastAsia="zh-CN"/>
              </w:rPr>
              <w:t>Per cell UL GBR PRB usage for this slice</w:t>
            </w:r>
            <w:ins w:id="9" w:author="ZTE" w:date="2021-10-13T23:49:20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10" w:author="ZTE" w:date="2021-10-13T23:49:20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11" w:author="ZTE" w:date="2021-10-13T23:49:20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he reference point is </w:t>
              </w:r>
            </w:ins>
            <w:ins w:id="12" w:author="ZTE" w:date="2021-10-13T23:49:35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U</w:t>
              </w:r>
            </w:ins>
            <w:ins w:id="13" w:author="ZTE" w:date="2021-10-13T23:49:20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L </w:t>
              </w:r>
            </w:ins>
            <w:ins w:id="14" w:author="ZTE" w:date="2021-10-13T23:49:20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total </w:t>
              </w:r>
            </w:ins>
            <w:ins w:id="15" w:author="ZTE" w:date="2021-10-13T23:49:20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GBR </w:t>
              </w:r>
            </w:ins>
            <w:ins w:id="16" w:author="ZTE" w:date="2021-10-13T23:49:20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PRBs available in the cell</w:t>
              </w:r>
            </w:ins>
            <w:del w:id="17" w:author="ZTE" w:date="2021-10-13T23:49:20Z">
              <w:r>
                <w:rPr>
                  <w:color w:val="auto"/>
                  <w:lang w:val="en-US" w:eastAsia="zh-CN"/>
                </w:rPr>
                <w:delText>.</w:delText>
              </w:r>
            </w:del>
            <w:del w:id="18" w:author="ZTE" w:date="2021-10-13T23:48:07Z">
              <w:r>
                <w:rPr>
                  <w:color w:val="auto"/>
                  <w:highlight w:val="yellow"/>
                  <w:lang w:eastAsia="ja-JP"/>
                </w:rPr>
                <w:delText xml:space="preserve"> [FFS on the reference for the percentage calculation]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&gt;&gt;&gt;&gt;S-NSSAI DL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  <w:lang w:eastAsia="ja-JP"/>
              </w:rPr>
            </w:pPr>
            <w:r>
              <w:rPr>
                <w:color w:val="auto"/>
                <w:lang w:val="en-US" w:eastAsia="zh-CN"/>
              </w:rPr>
              <w:t>Per cell DL non-GBR PRB usage for this slice</w:t>
            </w:r>
            <w:ins w:id="19" w:author="ZTE" w:date="2021-10-13T23:49:2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20" w:author="ZTE" w:date="2021-10-13T23:49:23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21" w:author="ZTE" w:date="2021-10-13T23:49:23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he reference point is </w:t>
              </w:r>
            </w:ins>
            <w:ins w:id="22" w:author="ZTE" w:date="2021-10-13T23:49:23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DL </w:t>
              </w:r>
            </w:ins>
            <w:ins w:id="23" w:author="ZTE" w:date="2021-10-13T23:49:23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total </w:t>
              </w:r>
            </w:ins>
            <w:ins w:id="24" w:author="ZTE" w:date="2021-10-13T23:49:50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n</w:t>
              </w:r>
            </w:ins>
            <w:ins w:id="25" w:author="ZTE" w:date="2021-10-13T23:49:51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on</w:t>
              </w:r>
            </w:ins>
            <w:ins w:id="26" w:author="ZTE" w:date="2021-10-13T23:49:5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-</w:t>
              </w:r>
            </w:ins>
            <w:ins w:id="27" w:author="ZTE" w:date="2021-10-13T23:49:23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GBR </w:t>
              </w:r>
            </w:ins>
            <w:ins w:id="28" w:author="ZTE" w:date="2021-10-13T23:49:23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PRBs available in the cell</w:t>
              </w:r>
            </w:ins>
            <w:del w:id="29" w:author="ZTE" w:date="2021-10-13T23:49:23Z">
              <w:r>
                <w:rPr>
                  <w:color w:val="auto"/>
                  <w:lang w:val="en-US" w:eastAsia="zh-CN"/>
                </w:rPr>
                <w:delText>.</w:delText>
              </w:r>
            </w:del>
            <w:del w:id="30" w:author="ZTE" w:date="2021-10-13T23:48:17Z">
              <w:r>
                <w:rPr>
                  <w:color w:val="auto"/>
                  <w:highlight w:val="yellow"/>
                  <w:lang w:eastAsia="ja-JP"/>
                </w:rPr>
                <w:delText xml:space="preserve"> [FFS on the reference for the percentage calculation]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&gt;&gt;&gt;&gt;S-NSSAI UL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  <w:lang w:eastAsia="ja-JP"/>
              </w:rPr>
            </w:pPr>
            <w:r>
              <w:rPr>
                <w:color w:val="auto"/>
                <w:lang w:val="en-US" w:eastAsia="zh-CN"/>
              </w:rPr>
              <w:t>Per cell UL non-GBR PRB usage for this slice</w:t>
            </w:r>
            <w:ins w:id="31" w:author="ZTE" w:date="2021-10-13T23:49:2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32" w:author="ZTE" w:date="2021-10-13T23:49:2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33" w:author="ZTE" w:date="2021-10-13T23:49:26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he reference point is </w:t>
              </w:r>
            </w:ins>
            <w:ins w:id="34" w:author="ZTE" w:date="2021-10-13T23:49:5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U</w:t>
              </w:r>
            </w:ins>
            <w:ins w:id="35" w:author="ZTE" w:date="2021-10-13T23:49:2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L </w:t>
              </w:r>
            </w:ins>
            <w:ins w:id="36" w:author="ZTE" w:date="2021-10-13T23:49:26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total </w:t>
              </w:r>
            </w:ins>
            <w:ins w:id="37" w:author="ZTE" w:date="2021-10-13T23:50:01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n</w:t>
              </w:r>
            </w:ins>
            <w:ins w:id="38" w:author="ZTE" w:date="2021-10-13T23:50:0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on</w:t>
              </w:r>
            </w:ins>
            <w:ins w:id="39" w:author="ZTE" w:date="2021-10-13T23:50:03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-</w:t>
              </w:r>
            </w:ins>
            <w:ins w:id="40" w:author="ZTE" w:date="2021-10-13T23:49:2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GBR </w:t>
              </w:r>
            </w:ins>
            <w:ins w:id="41" w:author="ZTE" w:date="2021-10-13T23:49:26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PRBs available in the cell</w:t>
              </w:r>
            </w:ins>
            <w:del w:id="42" w:author="ZTE" w:date="2021-10-13T23:49:26Z">
              <w:r>
                <w:rPr>
                  <w:color w:val="auto"/>
                  <w:lang w:val="en-US" w:eastAsia="zh-CN"/>
                </w:rPr>
                <w:delText>.</w:delText>
              </w:r>
            </w:del>
            <w:del w:id="43" w:author="ZTE" w:date="2021-10-13T23:48:27Z">
              <w:r>
                <w:rPr>
                  <w:color w:val="auto"/>
                  <w:highlight w:val="yellow"/>
                  <w:lang w:eastAsia="ja-JP"/>
                </w:rPr>
                <w:delText xml:space="preserve"> [FFS on the reference for the percentage calculation]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&gt;&gt;&gt;&gt;Slice DL Total PRB allocation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Total amount of DL PRBs available per cell for this slice if all the resources the slice could access were usable.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&gt;&gt;&gt;&gt;Slice UL Total PRB allocation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color w:val="auto"/>
                <w:lang w:val="en-US" w:eastAsia="zh-CN"/>
              </w:rPr>
              <w:t>Total amount of UL PRBs available per cell for this slice if all the resources the slice could access were usable.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color w:val="0070C0"/>
                <w:lang w:val="en-US" w:eastAsia="zh-CN"/>
              </w:rPr>
            </w:pP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maxnoofSliceItems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maxnoofBPLMNsNR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change-------------------------------------------------------------------</w:t>
      </w:r>
    </w:p>
    <w:p>
      <w:pPr>
        <w:rPr>
          <w:lang w:val="en-US" w:eastAsia="zh-CN"/>
        </w:rPr>
      </w:pP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206F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44DD7"/>
    <w:rsid w:val="00465094"/>
    <w:rsid w:val="004917C0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55F7C39"/>
    <w:rsid w:val="08834191"/>
    <w:rsid w:val="09933D68"/>
    <w:rsid w:val="099E498D"/>
    <w:rsid w:val="0B424A65"/>
    <w:rsid w:val="10A47AC6"/>
    <w:rsid w:val="158D0A26"/>
    <w:rsid w:val="16614D0E"/>
    <w:rsid w:val="1D2546CA"/>
    <w:rsid w:val="1DC2161F"/>
    <w:rsid w:val="1E5E1862"/>
    <w:rsid w:val="20103C48"/>
    <w:rsid w:val="22624739"/>
    <w:rsid w:val="2389741C"/>
    <w:rsid w:val="24C70FD0"/>
    <w:rsid w:val="25E33E00"/>
    <w:rsid w:val="26284712"/>
    <w:rsid w:val="29420F25"/>
    <w:rsid w:val="2BAB220B"/>
    <w:rsid w:val="2EDD55AC"/>
    <w:rsid w:val="3031303D"/>
    <w:rsid w:val="319A0F9E"/>
    <w:rsid w:val="335315CE"/>
    <w:rsid w:val="36124C33"/>
    <w:rsid w:val="36E06FF8"/>
    <w:rsid w:val="38AB5A5F"/>
    <w:rsid w:val="39107600"/>
    <w:rsid w:val="39A07A13"/>
    <w:rsid w:val="3D106F67"/>
    <w:rsid w:val="3F1E7381"/>
    <w:rsid w:val="41595236"/>
    <w:rsid w:val="41E76D9F"/>
    <w:rsid w:val="43820935"/>
    <w:rsid w:val="44111945"/>
    <w:rsid w:val="44A27847"/>
    <w:rsid w:val="4555545B"/>
    <w:rsid w:val="46F07A4A"/>
    <w:rsid w:val="481735ED"/>
    <w:rsid w:val="49D13A65"/>
    <w:rsid w:val="4C834489"/>
    <w:rsid w:val="4E7B45AF"/>
    <w:rsid w:val="4E9920D2"/>
    <w:rsid w:val="4F293627"/>
    <w:rsid w:val="5170674B"/>
    <w:rsid w:val="583C6CEE"/>
    <w:rsid w:val="583F0AA0"/>
    <w:rsid w:val="5A3C4AB5"/>
    <w:rsid w:val="5C2E0928"/>
    <w:rsid w:val="5D2F161E"/>
    <w:rsid w:val="606D4158"/>
    <w:rsid w:val="62145459"/>
    <w:rsid w:val="649D21A2"/>
    <w:rsid w:val="659D456E"/>
    <w:rsid w:val="67DA5837"/>
    <w:rsid w:val="69281DE8"/>
    <w:rsid w:val="697E25CB"/>
    <w:rsid w:val="6B3667C6"/>
    <w:rsid w:val="6C601A1C"/>
    <w:rsid w:val="6E053997"/>
    <w:rsid w:val="70093E15"/>
    <w:rsid w:val="70BF6B90"/>
    <w:rsid w:val="728D3608"/>
    <w:rsid w:val="751C0769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027917-EE8E-4B06-9030-173C32EB4862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1594</Words>
  <Characters>9569</Characters>
  <Lines>79</Lines>
  <Paragraphs>22</Paragraphs>
  <TotalTime>3</TotalTime>
  <ScaleCrop>false</ScaleCrop>
  <LinksUpToDate>false</LinksUpToDate>
  <CharactersWithSpaces>11141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2411-12-31T22:59:00Z</cp:lastPrinted>
  <dcterms:modified xsi:type="dcterms:W3CDTF">2021-10-22T06:25:57Z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